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7EC" w:rsidRDefault="003257EC" w:rsidP="00213D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#99</w:t>
      </w:r>
      <w:r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412460">
        <w:rPr>
          <w:b/>
          <w:noProof/>
          <w:sz w:val="28"/>
        </w:rPr>
        <w:t>R4-21</w:t>
      </w:r>
      <w:r>
        <w:rPr>
          <w:b/>
          <w:noProof/>
          <w:sz w:val="28"/>
        </w:rPr>
        <w:t>10561</w:t>
      </w:r>
    </w:p>
    <w:p w:rsidR="003257EC" w:rsidRDefault="003257EC" w:rsidP="003257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May. 19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4AA9" w:rsidTr="00022B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14AA9" w:rsidTr="00022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4AA9" w:rsidTr="00022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142" w:type="dxa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14AA9" w:rsidRPr="00410371" w:rsidRDefault="00814AA9" w:rsidP="00022B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38.101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14AA9" w:rsidRPr="00410371" w:rsidRDefault="003257EC" w:rsidP="004124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r w:rsidRPr="003257EC">
              <w:rPr>
                <w:rFonts w:hint="eastAsia"/>
                <w:b/>
                <w:noProof/>
                <w:sz w:val="28"/>
              </w:rPr>
              <w:t>0</w:t>
            </w:r>
            <w:r w:rsidRPr="003257EC">
              <w:rPr>
                <w:b/>
                <w:noProof/>
                <w:sz w:val="28"/>
              </w:rPr>
              <w:t>233</w:t>
            </w:r>
            <w:bookmarkEnd w:id="0"/>
          </w:p>
        </w:tc>
        <w:tc>
          <w:tcPr>
            <w:tcW w:w="709" w:type="dxa"/>
          </w:tcPr>
          <w:p w:rsidR="00814AA9" w:rsidRDefault="00814AA9" w:rsidP="00022B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14AA9" w:rsidRPr="00410371" w:rsidRDefault="00AB1274" w:rsidP="00022B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:rsidR="00814AA9" w:rsidRDefault="00814AA9" w:rsidP="00022B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14AA9" w:rsidRPr="00410371" w:rsidRDefault="00814AA9" w:rsidP="00022B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B1274">
              <w:rPr>
                <w:b/>
                <w:noProof/>
                <w:sz w:val="28"/>
              </w:rPr>
              <w:t>16.4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</w:p>
        </w:tc>
      </w:tr>
      <w:tr w:rsidR="00814AA9" w:rsidTr="00022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</w:p>
        </w:tc>
      </w:tr>
      <w:tr w:rsidR="00814AA9" w:rsidTr="00022B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14AA9" w:rsidRPr="00F25D98" w:rsidRDefault="00814AA9" w:rsidP="00022B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4AA9" w:rsidTr="00022B8F">
        <w:tc>
          <w:tcPr>
            <w:tcW w:w="9641" w:type="dxa"/>
            <w:gridSpan w:val="9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14AA9" w:rsidRDefault="00814AA9" w:rsidP="00814A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4AA9" w:rsidTr="00022B8F">
        <w:tc>
          <w:tcPr>
            <w:tcW w:w="2835" w:type="dxa"/>
          </w:tcPr>
          <w:p w:rsidR="00814AA9" w:rsidRDefault="00814AA9" w:rsidP="00022B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14AA9" w:rsidRDefault="00814AA9" w:rsidP="00814A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4AA9" w:rsidTr="00022B8F">
        <w:tc>
          <w:tcPr>
            <w:tcW w:w="9640" w:type="dxa"/>
            <w:gridSpan w:val="11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AB1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CR to TS 38.101-</w:t>
            </w:r>
            <w:r w:rsidRPr="00235883">
              <w:rPr>
                <w:noProof/>
                <w:lang w:eastAsia="zh-CN"/>
              </w:rPr>
              <w:t xml:space="preserve">4: </w:t>
            </w:r>
            <w:r w:rsidR="00AB1274">
              <w:rPr>
                <w:noProof/>
                <w:lang w:eastAsia="zh-CN"/>
              </w:rPr>
              <w:t>Cleanup of</w:t>
            </w:r>
            <w:r w:rsidRPr="00235883">
              <w:rPr>
                <w:noProof/>
                <w:lang w:eastAsia="zh-CN"/>
              </w:rPr>
              <w:t xml:space="preserve"> UE p</w:t>
            </w:r>
            <w:r>
              <w:rPr>
                <w:noProof/>
                <w:lang w:eastAsia="zh-CN"/>
              </w:rPr>
              <w:t>erformance requirements for FR1 URLLC PDSCH repetitions over multiple slots</w:t>
            </w: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AB1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B1274">
              <w:rPr>
                <w:noProof/>
              </w:rPr>
              <w:t>2021-4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B1274">
              <w:rPr>
                <w:noProof/>
              </w:rPr>
              <w:t>29</w:t>
            </w: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14AA9" w:rsidRPr="00235883" w:rsidRDefault="00814AA9" w:rsidP="0002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3588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:rsidR="00814AA9" w:rsidRPr="00235883" w:rsidRDefault="00814AA9" w:rsidP="00022B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35883">
              <w:rPr>
                <w:b/>
                <w:noProof/>
              </w:rPr>
              <w:fldChar w:fldCharType="begin"/>
            </w:r>
            <w:r w:rsidRPr="00235883">
              <w:rPr>
                <w:b/>
                <w:noProof/>
              </w:rPr>
              <w:instrText xml:space="preserve"> DOCPROPERTY  Cat  \* MERGEFORMAT </w:instrText>
            </w:r>
            <w:r w:rsidRPr="00235883">
              <w:rPr>
                <w:b/>
                <w:noProof/>
              </w:rPr>
              <w:fldChar w:fldCharType="separate"/>
            </w:r>
            <w:r w:rsidRPr="00235883">
              <w:rPr>
                <w:b/>
                <w:noProof/>
              </w:rPr>
              <w:t>F</w:t>
            </w:r>
            <w:r w:rsidRPr="0023588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14AA9" w:rsidRDefault="00814AA9" w:rsidP="00022B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14AA9" w:rsidRPr="007C2097" w:rsidRDefault="00814AA9" w:rsidP="00022B8F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4AA9" w:rsidTr="00022B8F">
        <w:tc>
          <w:tcPr>
            <w:tcW w:w="1843" w:type="dxa"/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588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Pr="00235883" w:rsidRDefault="00AB1274" w:rsidP="00412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bracket for SNR values are removed.</w:t>
            </w: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588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4AA9" w:rsidRPr="00235883" w:rsidRDefault="00814AA9" w:rsidP="00AB12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35883">
              <w:rPr>
                <w:noProof/>
                <w:lang w:eastAsia="zh-CN"/>
              </w:rPr>
              <w:t>T</w:t>
            </w:r>
            <w:r w:rsidR="00AB1274">
              <w:rPr>
                <w:noProof/>
                <w:lang w:eastAsia="zh-CN"/>
              </w:rPr>
              <w:t>he bracket of SNR values for FR1 URLLC PDSCH repetitions over multiple slots are removed.</w:t>
            </w: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588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Pr="00235883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  <w:r w:rsidRPr="00235883">
              <w:rPr>
                <w:noProof/>
                <w:lang w:eastAsia="zh-CN"/>
              </w:rPr>
              <w:t>Demodulation requirements for PDSCH repetitions over multiple slots cannot be verified.</w:t>
            </w:r>
          </w:p>
        </w:tc>
      </w:tr>
      <w:tr w:rsidR="00814AA9" w:rsidTr="00022B8F">
        <w:tc>
          <w:tcPr>
            <w:tcW w:w="2694" w:type="dxa"/>
            <w:gridSpan w:val="2"/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5.2.2.1.6, 5.2.2.2.6, 5.2.3.1.6, 5.2.3.2.6</w:t>
            </w: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14AA9" w:rsidRDefault="00814AA9" w:rsidP="00022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14AA9" w:rsidRDefault="00814AA9" w:rsidP="00022B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14AA9" w:rsidRDefault="00814AA9" w:rsidP="00022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4AA9" w:rsidRPr="008863B9" w:rsidTr="00022B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14AA9" w:rsidRPr="008863B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14AA9" w:rsidRPr="008863B9" w:rsidRDefault="00814AA9" w:rsidP="00022B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AB127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:rsidR="00814AA9" w:rsidRDefault="00814AA9" w:rsidP="00814AA9">
      <w:pPr>
        <w:pStyle w:val="CRCoverPage"/>
        <w:spacing w:after="0"/>
        <w:rPr>
          <w:noProof/>
          <w:sz w:val="8"/>
          <w:szCs w:val="8"/>
        </w:rPr>
      </w:pPr>
    </w:p>
    <w:p w:rsidR="00814AA9" w:rsidRDefault="00814AA9" w:rsidP="00814AA9">
      <w:pPr>
        <w:rPr>
          <w:noProof/>
        </w:rPr>
        <w:sectPr w:rsidR="00814AA9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14AA9" w:rsidRPr="00C25669" w:rsidRDefault="00814AA9" w:rsidP="00814AA9">
      <w:pPr>
        <w:pStyle w:val="5"/>
      </w:pPr>
      <w:bookmarkStart w:id="2" w:name="_Toc61120888"/>
      <w:r w:rsidRPr="00C25669">
        <w:lastRenderedPageBreak/>
        <w:t>5.</w:t>
      </w:r>
      <w:r w:rsidRPr="00C25669">
        <w:rPr>
          <w:rFonts w:hint="eastAsia"/>
        </w:rPr>
        <w:t>2</w:t>
      </w:r>
      <w:r>
        <w:t>.2</w:t>
      </w:r>
      <w:r w:rsidRPr="00C25669">
        <w:t>.1.</w:t>
      </w:r>
      <w:r>
        <w:t>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repetitions over multiple slots</w:t>
      </w:r>
      <w:bookmarkEnd w:id="2"/>
    </w:p>
    <w:p w:rsidR="00814AA9" w:rsidRPr="00C25669" w:rsidRDefault="00814AA9" w:rsidP="00814AA9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</w:t>
      </w:r>
      <w:r>
        <w:rPr>
          <w:rFonts w:ascii="Times-Roman" w:eastAsia="宋体" w:hAnsi="Times-Roman"/>
        </w:rPr>
        <w:t>nts are specified in Table 5.2.2.1.6</w:t>
      </w:r>
      <w:r w:rsidRPr="00C25669">
        <w:rPr>
          <w:rFonts w:ascii="Times-Roman" w:eastAsia="宋体" w:hAnsi="Times-Roman"/>
        </w:rPr>
        <w:t xml:space="preserve">-3, with the addition of test parameters in Table </w:t>
      </w:r>
      <w:r>
        <w:rPr>
          <w:rFonts w:ascii="Times-Roman" w:eastAsia="宋体" w:hAnsi="Times-Roman"/>
        </w:rPr>
        <w:t>5.2.2.1.6</w:t>
      </w:r>
      <w:r w:rsidRPr="00C25669">
        <w:rPr>
          <w:rFonts w:ascii="Times-Roman" w:eastAsia="宋体" w:hAnsi="Times-Roman"/>
        </w:rPr>
        <w:t xml:space="preserve">-2 and the downlink physical channel setup according to Annex </w:t>
      </w:r>
      <w:r w:rsidRPr="00C25669">
        <w:rPr>
          <w:rFonts w:ascii="Times-Roman" w:eastAsia="宋体" w:hAnsi="Times-Roman" w:hint="eastAsia"/>
          <w:lang w:eastAsia="zh-CN"/>
        </w:rPr>
        <w:t>C.3.1</w:t>
      </w:r>
      <w:r w:rsidRPr="00C25669">
        <w:rPr>
          <w:rFonts w:ascii="Times-Roman" w:eastAsia="宋体" w:hAnsi="Times-Roman"/>
        </w:rPr>
        <w:t>.</w:t>
      </w:r>
    </w:p>
    <w:p w:rsidR="00814AA9" w:rsidRPr="00C25669" w:rsidRDefault="00814AA9" w:rsidP="00814AA9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5.2.2.1.6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814AA9" w:rsidRPr="00C25669" w:rsidRDefault="00814AA9" w:rsidP="00814AA9">
      <w:pPr>
        <w:pStyle w:val="TH"/>
      </w:pPr>
      <w:r>
        <w:t>Table 5.2.2.1.6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Verify the PDSCH repetitions over multiple slots </w:t>
            </w:r>
            <w:r w:rsidRPr="00C25669">
              <w:rPr>
                <w:rFonts w:eastAsia="宋体"/>
              </w:rPr>
              <w:t>performance unde</w:t>
            </w:r>
            <w:r>
              <w:rPr>
                <w:rFonts w:eastAsia="宋体"/>
              </w:rPr>
              <w:t>r 2 receive antenna conditions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1-1</w:t>
            </w:r>
          </w:p>
        </w:tc>
      </w:tr>
    </w:tbl>
    <w:p w:rsidR="00814AA9" w:rsidRPr="00C25669" w:rsidRDefault="00814AA9" w:rsidP="00814AA9">
      <w:pPr>
        <w:rPr>
          <w:rFonts w:ascii="Times-Roman" w:eastAsia="宋体" w:hAnsi="Times-Roman" w:hint="eastAsia"/>
        </w:rPr>
      </w:pPr>
    </w:p>
    <w:p w:rsidR="00814AA9" w:rsidRPr="00C25669" w:rsidRDefault="00814AA9" w:rsidP="00814AA9">
      <w:pPr>
        <w:pStyle w:val="TH"/>
      </w:pPr>
      <w:r>
        <w:t>Table 5.2.2.1.6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DB6706" w:rsidRPr="00C25669" w:rsidTr="00741E36">
        <w:tc>
          <w:tcPr>
            <w:tcW w:w="5466" w:type="dxa"/>
            <w:gridSpan w:val="2"/>
            <w:shd w:val="clear" w:color="auto" w:fill="auto"/>
          </w:tcPr>
          <w:p w:rsidR="00DB6706" w:rsidRPr="001F366C" w:rsidRDefault="00DB6706" w:rsidP="00741E36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Unit</w:t>
            </w: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Value</w:t>
            </w:r>
          </w:p>
        </w:tc>
      </w:tr>
      <w:tr w:rsidR="00DB6706" w:rsidRPr="00C25669" w:rsidTr="00741E36">
        <w:tc>
          <w:tcPr>
            <w:tcW w:w="5466" w:type="dxa"/>
            <w:gridSpan w:val="2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FDD</w:t>
            </w:r>
          </w:p>
        </w:tc>
      </w:tr>
      <w:tr w:rsidR="00DB6706" w:rsidRPr="00C25669" w:rsidTr="00741E36">
        <w:tc>
          <w:tcPr>
            <w:tcW w:w="5466" w:type="dxa"/>
            <w:gridSpan w:val="2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A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0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Static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A0BD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0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onfig2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Non-interleaved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1F366C">
              <w:rPr>
                <w:rFonts w:eastAsia="宋体"/>
                <w:szCs w:val="22"/>
                <w:lang w:val="en-US" w:eastAsia="ja-JP"/>
              </w:rPr>
              <w:t>r</w:t>
            </w:r>
            <w:r w:rsidRPr="001F366C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N/A</w:t>
            </w:r>
          </w:p>
        </w:tc>
      </w:tr>
      <w:tr w:rsidR="00DB6706" w:rsidRPr="00C25669" w:rsidTr="00741E36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</w:tr>
      <w:tr w:rsidR="00DB6706" w:rsidRPr="00C25669" w:rsidTr="00741E36">
        <w:trPr>
          <w:trHeight w:val="239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</w:t>
            </w:r>
            <w:r>
              <w:rPr>
                <w:rFonts w:eastAsia="宋体"/>
              </w:rPr>
              <w:t xml:space="preserve"> final repetition</w:t>
            </w:r>
            <w:r w:rsidRPr="00C25669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>of</w:t>
            </w:r>
            <w:r w:rsidRPr="00C25669">
              <w:rPr>
                <w:rFonts w:eastAsia="宋体"/>
              </w:rPr>
              <w:t xml:space="preserve">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</w:tr>
    </w:tbl>
    <w:p w:rsidR="00814AA9" w:rsidRPr="00C25669" w:rsidRDefault="00814AA9" w:rsidP="00814AA9">
      <w:pPr>
        <w:rPr>
          <w:rFonts w:eastAsia="宋体"/>
        </w:rPr>
      </w:pPr>
    </w:p>
    <w:p w:rsidR="00814AA9" w:rsidRPr="00C25669" w:rsidRDefault="00814AA9" w:rsidP="00814AA9">
      <w:pPr>
        <w:pStyle w:val="TH"/>
      </w:pPr>
      <w:r w:rsidRPr="00C25669">
        <w:t xml:space="preserve">Table </w:t>
      </w:r>
      <w:r>
        <w:t>5.2.2.1.6</w:t>
      </w:r>
      <w:r w:rsidRPr="00C25669">
        <w:t>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DB6706" w:rsidRPr="00C25669" w:rsidTr="00741E36">
        <w:trPr>
          <w:trHeight w:val="391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89" w:type="pct"/>
            <w:vMerge w:val="restart"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DB6706" w:rsidRPr="00C25669" w:rsidTr="00741E36">
        <w:trPr>
          <w:trHeight w:val="391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Target BLER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DB6706" w:rsidRPr="00C25669" w:rsidTr="00741E36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856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.PDSCH.1-11.1 FDD</w:t>
            </w:r>
          </w:p>
        </w:tc>
        <w:tc>
          <w:tcPr>
            <w:tcW w:w="589" w:type="pct"/>
            <w:shd w:val="clear" w:color="auto" w:fill="FFFFFF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610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16QAM, 0.54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 w:cs="Arial"/>
              </w:rPr>
            </w:pPr>
            <w:r w:rsidRPr="00C25669">
              <w:rPr>
                <w:rFonts w:eastAsia="宋体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893A40">
              <w:rPr>
                <w:rFonts w:eastAsia="宋体"/>
                <w:lang w:eastAsia="zh-CN"/>
              </w:rPr>
              <w:t>2</w:t>
            </w:r>
            <w:r w:rsidRPr="00893A40">
              <w:rPr>
                <w:rFonts w:eastAsia="宋体"/>
              </w:rPr>
              <w:t>x</w:t>
            </w:r>
            <w:r w:rsidRPr="00893A40">
              <w:rPr>
                <w:rFonts w:eastAsia="宋体"/>
                <w:lang w:eastAsia="zh-CN"/>
              </w:rPr>
              <w:t>2</w:t>
            </w:r>
            <w:r w:rsidRPr="00893A40">
              <w:rPr>
                <w:rFonts w:eastAsia="宋体"/>
              </w:rPr>
              <w:t>,</w:t>
            </w:r>
            <w:r w:rsidRPr="00C25669">
              <w:rPr>
                <w:rFonts w:eastAsia="宋体"/>
              </w:rPr>
              <w:t xml:space="preserve"> ULA Low</w:t>
            </w:r>
          </w:p>
        </w:tc>
        <w:tc>
          <w:tcPr>
            <w:tcW w:w="758" w:type="pct"/>
            <w:shd w:val="clear" w:color="auto" w:fill="FFFFFF"/>
            <w:vAlign w:val="center"/>
          </w:tcPr>
          <w:p w:rsidR="00DB6706" w:rsidRPr="00616417" w:rsidRDefault="00DB6706" w:rsidP="00741E36">
            <w:pPr>
              <w:pStyle w:val="TAC"/>
              <w:rPr>
                <w:rFonts w:eastAsia="宋体"/>
              </w:rPr>
            </w:pPr>
            <w:r w:rsidRPr="00204E8C">
              <w:rPr>
                <w:rFonts w:eastAsia="宋体"/>
              </w:rPr>
              <w:t xml:space="preserve">1% 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del w:id="3" w:author="Huawei" w:date="2021-04-29T10:40:00Z">
              <w:r w:rsidDel="00DB6706">
                <w:rPr>
                  <w:rFonts w:eastAsia="宋体"/>
                  <w:lang w:eastAsia="zh-CN"/>
                </w:rPr>
                <w:delText>[</w:delText>
              </w:r>
            </w:del>
            <w:r>
              <w:rPr>
                <w:rFonts w:eastAsia="宋体"/>
                <w:lang w:eastAsia="zh-CN"/>
              </w:rPr>
              <w:t>1.6</w:t>
            </w:r>
            <w:del w:id="4" w:author="Huawei" w:date="2021-04-29T10:40:00Z">
              <w:r w:rsidDel="00DB6706">
                <w:rPr>
                  <w:rFonts w:eastAsia="宋体"/>
                  <w:lang w:eastAsia="zh-CN"/>
                </w:rPr>
                <w:delText>]</w:delText>
              </w:r>
            </w:del>
          </w:p>
        </w:tc>
      </w:tr>
      <w:tr w:rsidR="00DB6706" w:rsidRPr="00C25669" w:rsidTr="00741E36">
        <w:trPr>
          <w:trHeight w:val="198"/>
          <w:jc w:val="center"/>
        </w:trPr>
        <w:tc>
          <w:tcPr>
            <w:tcW w:w="1" w:type="pct"/>
            <w:gridSpan w:val="8"/>
            <w:shd w:val="clear" w:color="auto" w:fill="FFFFFF"/>
            <w:vAlign w:val="center"/>
          </w:tcPr>
          <w:p w:rsidR="00DB6706" w:rsidRDefault="00DB6706" w:rsidP="00741E3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1: </w:t>
            </w:r>
            <w:r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814AA9" w:rsidRPr="00DB6706" w:rsidRDefault="00814AA9" w:rsidP="00814AA9"/>
    <w:p w:rsidR="00814AA9" w:rsidRDefault="00814AA9" w:rsidP="00814AA9">
      <w:pPr>
        <w:rPr>
          <w:noProof/>
        </w:rPr>
      </w:pPr>
    </w:p>
    <w:p w:rsidR="00814AA9" w:rsidRPr="00C25669" w:rsidRDefault="00814AA9" w:rsidP="00814AA9">
      <w:pPr>
        <w:pStyle w:val="5"/>
      </w:pPr>
      <w:bookmarkStart w:id="5" w:name="_Toc61120899"/>
      <w:r>
        <w:t>5.2.2.2.6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repetitions over multiple slots</w:t>
      </w:r>
      <w:bookmarkEnd w:id="5"/>
    </w:p>
    <w:p w:rsidR="00814AA9" w:rsidRPr="00C25669" w:rsidRDefault="00814AA9" w:rsidP="00814AA9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</w:t>
      </w:r>
      <w:r>
        <w:rPr>
          <w:rFonts w:ascii="Times-Roman" w:eastAsia="宋体" w:hAnsi="Times-Roman"/>
        </w:rPr>
        <w:t>s are specified in Table 5.2.2.2.6</w:t>
      </w:r>
      <w:r w:rsidRPr="00C25669">
        <w:rPr>
          <w:rFonts w:ascii="Times-Roman" w:eastAsia="宋体" w:hAnsi="Times-Roman"/>
        </w:rPr>
        <w:t xml:space="preserve">-3, with the addition of </w:t>
      </w:r>
      <w:r>
        <w:rPr>
          <w:rFonts w:ascii="Times-Roman" w:eastAsia="宋体" w:hAnsi="Times-Roman"/>
        </w:rPr>
        <w:t>test parameters in Table 5.2.2.2.6</w:t>
      </w:r>
      <w:r w:rsidRPr="00C25669">
        <w:rPr>
          <w:rFonts w:ascii="Times-Roman" w:eastAsia="宋体" w:hAnsi="Times-Roman"/>
        </w:rPr>
        <w:t xml:space="preserve">-2 and the downlink physical channel setup according to Annex </w:t>
      </w:r>
      <w:r w:rsidRPr="00C25669">
        <w:rPr>
          <w:rFonts w:ascii="Times-Roman" w:eastAsia="宋体" w:hAnsi="Times-Roman" w:hint="eastAsia"/>
          <w:lang w:eastAsia="zh-CN"/>
        </w:rPr>
        <w:t>C.3.1</w:t>
      </w:r>
      <w:r w:rsidRPr="00C25669">
        <w:rPr>
          <w:rFonts w:ascii="Times-Roman" w:eastAsia="宋体" w:hAnsi="Times-Roman"/>
        </w:rPr>
        <w:t>.</w:t>
      </w:r>
    </w:p>
    <w:p w:rsidR="00814AA9" w:rsidRPr="00C25669" w:rsidRDefault="00814AA9" w:rsidP="00814AA9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5.2.2.2.6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814AA9" w:rsidRPr="00C25669" w:rsidRDefault="00814AA9" w:rsidP="00814AA9">
      <w:pPr>
        <w:pStyle w:val="TH"/>
      </w:pPr>
      <w:r w:rsidRPr="00C25669">
        <w:lastRenderedPageBreak/>
        <w:t xml:space="preserve">Table </w:t>
      </w:r>
      <w:r>
        <w:t>5.2.2.2.6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Verify the PDSCH repetitions over multiple slots </w:t>
            </w:r>
            <w:r w:rsidRPr="00C25669">
              <w:rPr>
                <w:rFonts w:eastAsia="宋体"/>
              </w:rPr>
              <w:t>performance unde</w:t>
            </w:r>
            <w:r>
              <w:rPr>
                <w:rFonts w:eastAsia="宋体"/>
              </w:rPr>
              <w:t>r 2 receive antenna conditions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1-1</w:t>
            </w:r>
          </w:p>
        </w:tc>
      </w:tr>
    </w:tbl>
    <w:p w:rsidR="00814AA9" w:rsidRPr="00C25669" w:rsidRDefault="00814AA9" w:rsidP="00814AA9">
      <w:pPr>
        <w:rPr>
          <w:rFonts w:ascii="Times-Roman" w:eastAsia="宋体" w:hAnsi="Times-Roman" w:hint="eastAsia"/>
        </w:rPr>
      </w:pPr>
    </w:p>
    <w:p w:rsidR="00814AA9" w:rsidRPr="00C25669" w:rsidRDefault="00814AA9" w:rsidP="00814AA9">
      <w:pPr>
        <w:pStyle w:val="TH"/>
      </w:pPr>
      <w:r w:rsidRPr="00C25669">
        <w:t xml:space="preserve">Table </w:t>
      </w:r>
      <w:r>
        <w:t>5.2.2.2.6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DB6706" w:rsidRPr="00C25669" w:rsidTr="00741E36">
        <w:tc>
          <w:tcPr>
            <w:tcW w:w="5466" w:type="dxa"/>
            <w:gridSpan w:val="2"/>
            <w:shd w:val="clear" w:color="auto" w:fill="auto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3" w:type="dxa"/>
            <w:shd w:val="clear" w:color="auto" w:fill="auto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DB6706" w:rsidRPr="00C25669" w:rsidTr="00741E36">
        <w:tc>
          <w:tcPr>
            <w:tcW w:w="5466" w:type="dxa"/>
            <w:gridSpan w:val="2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TDD</w:t>
            </w:r>
          </w:p>
        </w:tc>
      </w:tr>
      <w:tr w:rsidR="00DB6706" w:rsidRPr="00C25669" w:rsidTr="00741E36">
        <w:tc>
          <w:tcPr>
            <w:tcW w:w="5466" w:type="dxa"/>
            <w:gridSpan w:val="2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1812" w:type="dxa"/>
            <w:tcBorders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A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0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Static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0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 w:rsidRPr="001F366C">
              <w:rPr>
                <w:rFonts w:eastAsia="宋体" w:hint="eastAsia"/>
                <w:lang w:eastAsia="zh-CN"/>
              </w:rPr>
              <w:t>C</w:t>
            </w:r>
            <w:r w:rsidRPr="001F366C">
              <w:rPr>
                <w:rFonts w:eastAsia="宋体"/>
                <w:lang w:eastAsia="zh-CN"/>
              </w:rPr>
              <w:t>onfig2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Non-interleaved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1F366C">
              <w:rPr>
                <w:rFonts w:eastAsia="宋体"/>
                <w:szCs w:val="22"/>
                <w:lang w:val="en-US" w:eastAsia="ja-JP"/>
              </w:rPr>
              <w:t>r</w:t>
            </w:r>
            <w:r w:rsidRPr="001F366C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N/A</w:t>
            </w:r>
          </w:p>
        </w:tc>
      </w:tr>
      <w:tr w:rsidR="00DB6706" w:rsidRPr="00C25669" w:rsidTr="00741E36">
        <w:tc>
          <w:tcPr>
            <w:tcW w:w="1812" w:type="dxa"/>
            <w:tcBorders>
              <w:bottom w:val="nil"/>
            </w:tcBorders>
            <w:shd w:val="clear" w:color="auto" w:fill="auto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:rsidR="00DB6706" w:rsidRPr="00C25669" w:rsidRDefault="00DB6706" w:rsidP="00741E36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</w:tcBorders>
            <w:shd w:val="clear" w:color="auto" w:fill="auto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706" w:rsidRPr="00C25669" w:rsidRDefault="00DB6706" w:rsidP="00741E3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</w:tr>
      <w:tr w:rsidR="00DB6706" w:rsidRPr="00C25669" w:rsidTr="00741E36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</w:t>
            </w:r>
            <w:r>
              <w:rPr>
                <w:rFonts w:eastAsia="宋体"/>
              </w:rPr>
              <w:t xml:space="preserve"> final repetition of</w:t>
            </w:r>
            <w:r w:rsidRPr="00C25669">
              <w:rPr>
                <w:rFonts w:eastAsia="宋体"/>
              </w:rPr>
              <w:t xml:space="preserve">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Specific to each </w:t>
            </w:r>
            <w:r w:rsidRPr="00C25669">
              <w:rPr>
                <w:rFonts w:eastAsia="宋体" w:hint="eastAsia"/>
                <w:lang w:eastAsia="zh-CN"/>
              </w:rPr>
              <w:t>TDD</w:t>
            </w:r>
            <w:r w:rsidRPr="00C25669">
              <w:rPr>
                <w:rFonts w:eastAsia="宋体"/>
              </w:rPr>
              <w:t xml:space="preserve"> UL-DL pattern</w:t>
            </w:r>
            <w:r w:rsidRPr="00C25669">
              <w:rPr>
                <w:rFonts w:eastAsia="宋体" w:hint="eastAsia"/>
                <w:lang w:eastAsia="zh-CN"/>
              </w:rPr>
              <w:t xml:space="preserve"> and as defined in Annex A.1.2</w:t>
            </w:r>
            <w:r>
              <w:rPr>
                <w:rFonts w:eastAsia="宋体"/>
                <w:lang w:eastAsia="zh-CN"/>
              </w:rPr>
              <w:t xml:space="preserve"> (Note 1)</w:t>
            </w:r>
          </w:p>
        </w:tc>
      </w:tr>
      <w:tr w:rsidR="00DB6706" w:rsidRPr="00C25669" w:rsidTr="00741E36"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Del="00926410" w:rsidRDefault="00DB6706" w:rsidP="00741E3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</w:t>
            </w:r>
            <w:r w:rsidRPr="002E5337">
              <w:rPr>
                <w:lang w:eastAsia="zh-CN"/>
              </w:rPr>
              <w:t>1:</w:t>
            </w:r>
            <w:r w:rsidRPr="00AC3283">
              <w:rPr>
                <w:rFonts w:hint="eastAsia"/>
                <w:lang w:eastAsia="zh-CN"/>
              </w:rPr>
              <w:tab/>
            </w:r>
            <w:r w:rsidRPr="002E5337">
              <w:rPr>
                <w:lang w:eastAsia="zh-CN"/>
              </w:rPr>
              <w:t xml:space="preserve">ACK/NACK feedback is generated for PDSCH on slot i, where </w:t>
            </w:r>
            <w:proofErr w:type="gramStart"/>
            <w:r w:rsidRPr="002E5337">
              <w:rPr>
                <w:lang w:eastAsia="zh-CN"/>
              </w:rPr>
              <w:t>mod(</w:t>
            </w:r>
            <w:proofErr w:type="gramEnd"/>
            <w:r w:rsidRPr="002E5337">
              <w:rPr>
                <w:lang w:eastAsia="zh-CN"/>
              </w:rPr>
              <w:t>i,10) = {2, 4, 6}</w:t>
            </w:r>
            <w:r>
              <w:rPr>
                <w:lang w:eastAsia="zh-CN"/>
              </w:rPr>
              <w:t>.</w:t>
            </w:r>
          </w:p>
        </w:tc>
      </w:tr>
    </w:tbl>
    <w:p w:rsidR="00814AA9" w:rsidRPr="00DB6706" w:rsidRDefault="00814AA9" w:rsidP="00814AA9">
      <w:pPr>
        <w:rPr>
          <w:rFonts w:eastAsia="宋体"/>
        </w:rPr>
      </w:pPr>
    </w:p>
    <w:p w:rsidR="00814AA9" w:rsidRPr="00C25669" w:rsidRDefault="00814AA9" w:rsidP="00814AA9">
      <w:pPr>
        <w:pStyle w:val="TH"/>
      </w:pPr>
      <w:r w:rsidRPr="00C25669">
        <w:t xml:space="preserve">Table </w:t>
      </w:r>
      <w:r>
        <w:t>5.2.2.2.6</w:t>
      </w:r>
      <w:r w:rsidRPr="00C25669">
        <w:t>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50"/>
        <w:gridCol w:w="1137"/>
        <w:gridCol w:w="1177"/>
        <w:gridCol w:w="1377"/>
        <w:gridCol w:w="1377"/>
        <w:gridCol w:w="1549"/>
        <w:gridCol w:w="1461"/>
        <w:gridCol w:w="639"/>
      </w:tblGrid>
      <w:tr w:rsidR="00DB6706" w:rsidRPr="00C25669" w:rsidTr="00741E36">
        <w:trPr>
          <w:trHeight w:val="391"/>
          <w:jc w:val="center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and code rate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TDD UL-DL pattern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DB6706" w:rsidRPr="00C25669" w:rsidTr="00741E36">
        <w:trPr>
          <w:trHeight w:val="391"/>
          <w:jc w:val="center"/>
        </w:trPr>
        <w:tc>
          <w:tcPr>
            <w:tcW w:w="295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Target BLER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DB6706" w:rsidRPr="00C25669" w:rsidTr="00741E36">
        <w:trPr>
          <w:trHeight w:val="198"/>
          <w:jc w:val="center"/>
        </w:trPr>
        <w:tc>
          <w:tcPr>
            <w:tcW w:w="295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 w:cs="Arial"/>
                <w:lang w:eastAsia="zh-CN"/>
              </w:rPr>
            </w:pPr>
            <w:r w:rsidRPr="00C25669">
              <w:rPr>
                <w:rFonts w:eastAsia="宋体"/>
              </w:rPr>
              <w:t>R.PDSCH.1-1</w:t>
            </w:r>
            <w:r>
              <w:rPr>
                <w:rFonts w:eastAsia="宋体"/>
              </w:rPr>
              <w:t>6</w:t>
            </w:r>
            <w:r w:rsidRPr="00C25669">
              <w:rPr>
                <w:rFonts w:eastAsia="宋体"/>
              </w:rPr>
              <w:t xml:space="preserve">.1 </w:t>
            </w:r>
            <w:r>
              <w:rPr>
                <w:rFonts w:eastAsia="宋体"/>
              </w:rPr>
              <w:t>T</w:t>
            </w:r>
            <w:r w:rsidRPr="00C25669">
              <w:rPr>
                <w:rFonts w:eastAsia="宋体"/>
              </w:rPr>
              <w:t>DD</w:t>
            </w:r>
          </w:p>
        </w:tc>
        <w:tc>
          <w:tcPr>
            <w:tcW w:w="516" w:type="pct"/>
            <w:shd w:val="clear" w:color="auto" w:fill="FFFFFF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40 / 30</w:t>
            </w:r>
          </w:p>
        </w:tc>
        <w:tc>
          <w:tcPr>
            <w:tcW w:w="534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16QAM, 0.54</w:t>
            </w:r>
          </w:p>
        </w:tc>
        <w:tc>
          <w:tcPr>
            <w:tcW w:w="625" w:type="pct"/>
            <w:shd w:val="clear" w:color="auto" w:fill="FFFFFF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550369">
              <w:rPr>
                <w:rFonts w:eastAsia="宋体"/>
              </w:rPr>
              <w:t>FR1.30-1</w:t>
            </w:r>
          </w:p>
        </w:tc>
        <w:tc>
          <w:tcPr>
            <w:tcW w:w="625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 w:cs="Arial"/>
              </w:rPr>
            </w:pPr>
            <w:r w:rsidRPr="00C25669">
              <w:rPr>
                <w:rFonts w:eastAsia="宋体"/>
              </w:rPr>
              <w:t>TDLA30-10</w:t>
            </w:r>
          </w:p>
        </w:tc>
        <w:tc>
          <w:tcPr>
            <w:tcW w:w="703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5D3865">
              <w:rPr>
                <w:rFonts w:eastAsia="宋体"/>
                <w:lang w:eastAsia="zh-CN"/>
              </w:rPr>
              <w:t>2</w:t>
            </w:r>
            <w:r w:rsidRPr="005D3865">
              <w:rPr>
                <w:rFonts w:eastAsia="宋体"/>
              </w:rPr>
              <w:t>x</w:t>
            </w:r>
            <w:r>
              <w:rPr>
                <w:rFonts w:eastAsia="宋体"/>
              </w:rPr>
              <w:t>2</w:t>
            </w:r>
            <w:r w:rsidRPr="005D3865">
              <w:rPr>
                <w:rFonts w:eastAsia="宋体"/>
              </w:rPr>
              <w:t>,</w:t>
            </w:r>
            <w:r w:rsidRPr="00C25669">
              <w:rPr>
                <w:rFonts w:eastAsia="宋体"/>
              </w:rPr>
              <w:t xml:space="preserve"> ULA Low</w:t>
            </w:r>
          </w:p>
        </w:tc>
        <w:tc>
          <w:tcPr>
            <w:tcW w:w="663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204E8C">
              <w:rPr>
                <w:rFonts w:eastAsia="宋体"/>
              </w:rPr>
              <w:t>1%</w:t>
            </w: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del w:id="6" w:author="Huawei" w:date="2021-04-29T10:42:00Z">
              <w:r w:rsidDel="00DB6706">
                <w:rPr>
                  <w:rFonts w:eastAsia="宋体"/>
                  <w:lang w:eastAsia="zh-CN"/>
                </w:rPr>
                <w:delText>[</w:delText>
              </w:r>
            </w:del>
            <w:r>
              <w:rPr>
                <w:rFonts w:eastAsia="宋体"/>
                <w:lang w:eastAsia="zh-CN"/>
              </w:rPr>
              <w:t>1.4</w:t>
            </w:r>
            <w:del w:id="7" w:author="Huawei" w:date="2021-04-29T10:42:00Z">
              <w:r w:rsidDel="00DB6706">
                <w:rPr>
                  <w:rFonts w:eastAsia="宋体"/>
                  <w:lang w:eastAsia="zh-CN"/>
                </w:rPr>
                <w:delText>]</w:delText>
              </w:r>
            </w:del>
          </w:p>
        </w:tc>
      </w:tr>
      <w:tr w:rsidR="00DB6706" w:rsidRPr="00C25669" w:rsidTr="00741E36">
        <w:trPr>
          <w:trHeight w:val="198"/>
          <w:jc w:val="center"/>
        </w:trPr>
        <w:tc>
          <w:tcPr>
            <w:tcW w:w="5000" w:type="pct"/>
            <w:gridSpan w:val="9"/>
            <w:shd w:val="clear" w:color="auto" w:fill="FFFFFF"/>
          </w:tcPr>
          <w:p w:rsidR="00DB6706" w:rsidRDefault="00DB6706" w:rsidP="00741E3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1: </w:t>
            </w:r>
            <w:r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814AA9" w:rsidRPr="00DB6706" w:rsidRDefault="00814AA9" w:rsidP="00814AA9">
      <w:pPr>
        <w:rPr>
          <w:rFonts w:eastAsia="宋体"/>
          <w:lang w:eastAsia="zh-CN"/>
        </w:rPr>
      </w:pPr>
    </w:p>
    <w:p w:rsidR="00814AA9" w:rsidRDefault="00814AA9" w:rsidP="00814AA9">
      <w:pPr>
        <w:rPr>
          <w:noProof/>
        </w:rPr>
      </w:pPr>
    </w:p>
    <w:p w:rsidR="00814AA9" w:rsidRPr="00C25669" w:rsidRDefault="00814AA9" w:rsidP="00814AA9">
      <w:pPr>
        <w:pStyle w:val="5"/>
      </w:pPr>
      <w:bookmarkStart w:id="8" w:name="_Toc61120911"/>
      <w:r>
        <w:t>5.2.3.1.6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repetitions over multiple slots</w:t>
      </w:r>
      <w:bookmarkEnd w:id="8"/>
    </w:p>
    <w:p w:rsidR="00814AA9" w:rsidRPr="00C25669" w:rsidRDefault="00814AA9" w:rsidP="00814AA9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 xml:space="preserve">The performance requirements are specified in Table </w:t>
      </w:r>
      <w:r>
        <w:rPr>
          <w:rFonts w:ascii="Times-Roman" w:eastAsia="宋体" w:hAnsi="Times-Roman"/>
        </w:rPr>
        <w:t>5.2.3.1.6</w:t>
      </w:r>
      <w:r w:rsidRPr="00C25669">
        <w:rPr>
          <w:rFonts w:ascii="Times-Roman" w:eastAsia="宋体" w:hAnsi="Times-Roman"/>
        </w:rPr>
        <w:t xml:space="preserve">-3, with the addition of test parameters in Table </w:t>
      </w:r>
      <w:r>
        <w:rPr>
          <w:rFonts w:ascii="Times-Roman" w:eastAsia="宋体" w:hAnsi="Times-Roman"/>
        </w:rPr>
        <w:t>5.2.3.1.6</w:t>
      </w:r>
      <w:r w:rsidRPr="00C25669">
        <w:rPr>
          <w:rFonts w:ascii="Times-Roman" w:eastAsia="宋体" w:hAnsi="Times-Roman"/>
        </w:rPr>
        <w:t xml:space="preserve">-2 and the downlink physical channel setup according to Annex </w:t>
      </w:r>
      <w:r w:rsidRPr="00C25669">
        <w:rPr>
          <w:rFonts w:ascii="Times-Roman" w:eastAsia="宋体" w:hAnsi="Times-Roman" w:hint="eastAsia"/>
          <w:lang w:eastAsia="zh-CN"/>
        </w:rPr>
        <w:t>C.3.1</w:t>
      </w:r>
      <w:r w:rsidRPr="00C25669">
        <w:rPr>
          <w:rFonts w:ascii="Times-Roman" w:eastAsia="宋体" w:hAnsi="Times-Roman"/>
        </w:rPr>
        <w:t>.</w:t>
      </w:r>
    </w:p>
    <w:p w:rsidR="00814AA9" w:rsidRPr="00C25669" w:rsidRDefault="00814AA9" w:rsidP="00814AA9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 w:rsidRPr="00C25669">
        <w:rPr>
          <w:rFonts w:ascii="Times-Roman" w:eastAsia="宋体" w:hAnsi="Times-Roman"/>
        </w:rPr>
        <w:t xml:space="preserve"> are specified in Table </w:t>
      </w:r>
      <w:r>
        <w:rPr>
          <w:rFonts w:ascii="Times-Roman" w:eastAsia="宋体" w:hAnsi="Times-Roman"/>
        </w:rPr>
        <w:t>5.2.3.1.6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814AA9" w:rsidRPr="00C25669" w:rsidRDefault="00814AA9" w:rsidP="00814AA9">
      <w:pPr>
        <w:pStyle w:val="TH"/>
      </w:pPr>
      <w:r w:rsidRPr="00C25669">
        <w:t xml:space="preserve">Table </w:t>
      </w:r>
      <w:r>
        <w:t>5.2.3.1.6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Verify the PDSCH repetitions over multiple slots </w:t>
            </w:r>
            <w:r w:rsidRPr="00C25669">
              <w:rPr>
                <w:rFonts w:eastAsia="宋体"/>
              </w:rPr>
              <w:t>performance unde</w:t>
            </w:r>
            <w:r>
              <w:rPr>
                <w:rFonts w:eastAsia="宋体"/>
              </w:rPr>
              <w:t>r 4 receive antenna conditions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1-1</w:t>
            </w:r>
          </w:p>
        </w:tc>
      </w:tr>
    </w:tbl>
    <w:p w:rsidR="00814AA9" w:rsidRPr="00C25669" w:rsidRDefault="00814AA9" w:rsidP="00814AA9">
      <w:pPr>
        <w:rPr>
          <w:rFonts w:ascii="Times-Roman" w:eastAsia="宋体" w:hAnsi="Times-Roman" w:hint="eastAsia"/>
        </w:rPr>
      </w:pPr>
    </w:p>
    <w:p w:rsidR="00814AA9" w:rsidRPr="00C25669" w:rsidRDefault="00814AA9" w:rsidP="00814AA9">
      <w:pPr>
        <w:pStyle w:val="TH"/>
      </w:pPr>
      <w:r w:rsidRPr="00C25669">
        <w:lastRenderedPageBreak/>
        <w:t xml:space="preserve">Table </w:t>
      </w:r>
      <w:r>
        <w:t>5.2.3.1.6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DB6706" w:rsidRPr="00C25669" w:rsidTr="00741E36">
        <w:tc>
          <w:tcPr>
            <w:tcW w:w="5471" w:type="dxa"/>
            <w:gridSpan w:val="2"/>
            <w:shd w:val="clear" w:color="auto" w:fill="auto"/>
          </w:tcPr>
          <w:p w:rsidR="00DB6706" w:rsidRPr="001F366C" w:rsidRDefault="00DB6706" w:rsidP="00741E36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:rsidR="00DB6706" w:rsidRPr="001F366C" w:rsidRDefault="00DB6706" w:rsidP="00741E36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Value</w:t>
            </w:r>
          </w:p>
        </w:tc>
      </w:tr>
      <w:tr w:rsidR="00DB6706" w:rsidRPr="00C25669" w:rsidTr="00741E36">
        <w:tc>
          <w:tcPr>
            <w:tcW w:w="5471" w:type="dxa"/>
            <w:gridSpan w:val="2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FDD</w:t>
            </w:r>
          </w:p>
        </w:tc>
      </w:tr>
      <w:tr w:rsidR="00DB6706" w:rsidRPr="00C25669" w:rsidTr="00741E36">
        <w:tc>
          <w:tcPr>
            <w:tcW w:w="5471" w:type="dxa"/>
            <w:gridSpan w:val="2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1813" w:type="dxa"/>
            <w:vMerge w:val="restart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A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0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12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Static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A0BD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0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onfig2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Non-interleaved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1F366C">
              <w:rPr>
                <w:rFonts w:eastAsia="宋体"/>
                <w:szCs w:val="22"/>
                <w:lang w:val="en-US" w:eastAsia="ja-JP"/>
              </w:rPr>
              <w:t>r</w:t>
            </w:r>
            <w:r w:rsidRPr="001F366C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N/A</w:t>
            </w:r>
          </w:p>
        </w:tc>
      </w:tr>
      <w:tr w:rsidR="00DB6706" w:rsidRPr="00C25669" w:rsidTr="00741E36">
        <w:tc>
          <w:tcPr>
            <w:tcW w:w="1813" w:type="dxa"/>
            <w:vMerge w:val="restart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4</w:t>
            </w:r>
          </w:p>
        </w:tc>
      </w:tr>
      <w:tr w:rsidR="00DB6706" w:rsidRPr="00C25669" w:rsidTr="00741E36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</w:t>
            </w:r>
            <w:r>
              <w:rPr>
                <w:rFonts w:eastAsia="宋体"/>
              </w:rPr>
              <w:t xml:space="preserve"> final repetition of</w:t>
            </w:r>
            <w:r w:rsidRPr="00C25669">
              <w:rPr>
                <w:rFonts w:eastAsia="宋体"/>
              </w:rPr>
              <w:t xml:space="preserve">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</w:tr>
    </w:tbl>
    <w:p w:rsidR="00814AA9" w:rsidRPr="00C25669" w:rsidRDefault="00814AA9" w:rsidP="00814AA9">
      <w:pPr>
        <w:rPr>
          <w:rFonts w:eastAsia="宋体"/>
        </w:rPr>
      </w:pPr>
    </w:p>
    <w:p w:rsidR="00814AA9" w:rsidRPr="00C25669" w:rsidRDefault="00814AA9" w:rsidP="00814AA9">
      <w:pPr>
        <w:pStyle w:val="TH"/>
      </w:pPr>
      <w:r w:rsidRPr="00C25669">
        <w:t xml:space="preserve">Table </w:t>
      </w:r>
      <w:r>
        <w:t>5.2.3.1.6</w:t>
      </w:r>
      <w:r w:rsidRPr="00C25669">
        <w:t>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DB6706" w:rsidRPr="00C25669" w:rsidTr="00741E36">
        <w:trPr>
          <w:trHeight w:val="391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89" w:type="pct"/>
            <w:vMerge w:val="restart"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DB6706" w:rsidRPr="00C25669" w:rsidTr="00741E36">
        <w:trPr>
          <w:trHeight w:val="391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Target BLER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DB6706" w:rsidRPr="00C25669" w:rsidTr="00741E36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856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 w:cs="Arial"/>
              </w:rPr>
            </w:pPr>
            <w:r w:rsidRPr="00C25669">
              <w:rPr>
                <w:rFonts w:eastAsia="宋体"/>
              </w:rPr>
              <w:t>R.PDSCH.1-1</w:t>
            </w:r>
            <w:r>
              <w:rPr>
                <w:rFonts w:eastAsia="宋体"/>
              </w:rPr>
              <w:t>1</w:t>
            </w:r>
            <w:r w:rsidRPr="00C25669">
              <w:rPr>
                <w:rFonts w:eastAsia="宋体"/>
              </w:rPr>
              <w:t>.1 FDD</w:t>
            </w:r>
          </w:p>
        </w:tc>
        <w:tc>
          <w:tcPr>
            <w:tcW w:w="589" w:type="pct"/>
            <w:shd w:val="clear" w:color="auto" w:fill="FFFFFF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610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16QAM, 0.54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 w:cs="Arial"/>
              </w:rPr>
            </w:pPr>
            <w:r w:rsidRPr="00C25669">
              <w:rPr>
                <w:rFonts w:eastAsia="宋体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5D3865">
              <w:rPr>
                <w:rFonts w:eastAsia="宋体"/>
                <w:lang w:eastAsia="zh-CN"/>
              </w:rPr>
              <w:t>2</w:t>
            </w:r>
            <w:r w:rsidRPr="005D3865">
              <w:rPr>
                <w:rFonts w:eastAsia="宋体"/>
              </w:rPr>
              <w:t>x</w:t>
            </w:r>
            <w:r w:rsidRPr="005D3865">
              <w:rPr>
                <w:rFonts w:eastAsia="宋体"/>
                <w:lang w:eastAsia="zh-CN"/>
              </w:rPr>
              <w:t>4</w:t>
            </w:r>
            <w:r w:rsidRPr="005D3865">
              <w:rPr>
                <w:rFonts w:eastAsia="宋体"/>
              </w:rPr>
              <w:t>, ULA</w:t>
            </w:r>
            <w:r w:rsidRPr="00C25669">
              <w:rPr>
                <w:rFonts w:eastAsia="宋体"/>
              </w:rPr>
              <w:t xml:space="preserve"> Low</w:t>
            </w:r>
          </w:p>
        </w:tc>
        <w:tc>
          <w:tcPr>
            <w:tcW w:w="758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204E8C">
              <w:rPr>
                <w:rFonts w:eastAsia="宋体"/>
              </w:rPr>
              <w:t>1%</w:t>
            </w: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9" w:author="Huawei" w:date="2021-04-29T10:49:00Z">
              <w:r w:rsidDel="007E2042">
                <w:rPr>
                  <w:rFonts w:ascii="Arial" w:eastAsia="宋体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 w:cs="Arial"/>
                <w:sz w:val="18"/>
                <w:lang w:eastAsia="zh-CN"/>
              </w:rPr>
              <w:t>-2.3</w:t>
            </w:r>
            <w:del w:id="10" w:author="Huawei" w:date="2021-04-29T10:49:00Z">
              <w:r w:rsidDel="007E2042">
                <w:rPr>
                  <w:rFonts w:ascii="Arial" w:eastAsia="宋体" w:hAnsi="Arial" w:cs="Arial"/>
                  <w:sz w:val="18"/>
                  <w:lang w:eastAsia="zh-CN"/>
                </w:rPr>
                <w:delText>]</w:delText>
              </w:r>
            </w:del>
          </w:p>
        </w:tc>
      </w:tr>
      <w:tr w:rsidR="00DB6706" w:rsidRPr="00C25669" w:rsidTr="00741E36">
        <w:trPr>
          <w:trHeight w:val="198"/>
          <w:jc w:val="center"/>
        </w:trPr>
        <w:tc>
          <w:tcPr>
            <w:tcW w:w="1" w:type="pct"/>
            <w:gridSpan w:val="8"/>
            <w:shd w:val="clear" w:color="auto" w:fill="FFFFFF"/>
            <w:vAlign w:val="center"/>
          </w:tcPr>
          <w:p w:rsidR="00DB6706" w:rsidRDefault="00DB6706" w:rsidP="00741E36">
            <w:pPr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1: </w:t>
            </w:r>
            <w:r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814AA9" w:rsidRDefault="00814AA9" w:rsidP="00814AA9">
      <w:pPr>
        <w:rPr>
          <w:noProof/>
        </w:rPr>
      </w:pPr>
    </w:p>
    <w:p w:rsidR="00814AA9" w:rsidRPr="00C25669" w:rsidRDefault="00814AA9" w:rsidP="00814AA9">
      <w:pPr>
        <w:pStyle w:val="5"/>
      </w:pPr>
      <w:bookmarkStart w:id="11" w:name="_Toc61120922"/>
      <w:r w:rsidRPr="00C25669">
        <w:t>5.</w:t>
      </w:r>
      <w:r w:rsidRPr="00C25669">
        <w:rPr>
          <w:rFonts w:hint="eastAsia"/>
        </w:rPr>
        <w:t>2</w:t>
      </w:r>
      <w:r>
        <w:t>.3.2</w:t>
      </w:r>
      <w:r w:rsidRPr="00C25669">
        <w:t>.</w:t>
      </w:r>
      <w:r>
        <w:t>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repetitions over multiple slots</w:t>
      </w:r>
      <w:bookmarkEnd w:id="11"/>
    </w:p>
    <w:p w:rsidR="00814AA9" w:rsidRPr="00C25669" w:rsidRDefault="00814AA9" w:rsidP="00814AA9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</w:t>
      </w:r>
      <w:r>
        <w:rPr>
          <w:rFonts w:ascii="Times-Roman" w:eastAsia="宋体" w:hAnsi="Times-Roman"/>
        </w:rPr>
        <w:t>s are specified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6</w:t>
      </w:r>
      <w:r w:rsidRPr="00C25669">
        <w:rPr>
          <w:rFonts w:ascii="Times-Roman" w:eastAsia="宋体" w:hAnsi="Times-Roman"/>
        </w:rPr>
        <w:t xml:space="preserve">-3, with the addition of </w:t>
      </w:r>
      <w:r>
        <w:rPr>
          <w:rFonts w:ascii="Times-Roman" w:eastAsia="宋体" w:hAnsi="Times-Roman"/>
        </w:rPr>
        <w:t>test parameters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6</w:t>
      </w:r>
      <w:r w:rsidRPr="00C25669">
        <w:rPr>
          <w:rFonts w:ascii="Times-Roman" w:eastAsia="宋体" w:hAnsi="Times-Roman"/>
        </w:rPr>
        <w:t xml:space="preserve">-2 and the downlink physical channel setup according to Annex </w:t>
      </w:r>
      <w:r w:rsidRPr="00C25669">
        <w:rPr>
          <w:rFonts w:ascii="Times-Roman" w:eastAsia="宋体" w:hAnsi="Times-Roman" w:hint="eastAsia"/>
          <w:lang w:eastAsia="zh-CN"/>
        </w:rPr>
        <w:t>C.3.1</w:t>
      </w:r>
      <w:r w:rsidRPr="00C25669">
        <w:rPr>
          <w:rFonts w:ascii="Times-Roman" w:eastAsia="宋体" w:hAnsi="Times-Roman"/>
        </w:rPr>
        <w:t>.</w:t>
      </w:r>
    </w:p>
    <w:p w:rsidR="00814AA9" w:rsidRPr="00C25669" w:rsidRDefault="00814AA9" w:rsidP="00814AA9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6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814AA9" w:rsidRPr="00C25669" w:rsidRDefault="00814AA9" w:rsidP="00814AA9">
      <w:pPr>
        <w:pStyle w:val="TH"/>
      </w:pPr>
      <w:r>
        <w:t>Table 5.2.3.2</w:t>
      </w:r>
      <w:r w:rsidRPr="00C25669">
        <w:t>.</w:t>
      </w:r>
      <w:r>
        <w:rPr>
          <w:lang w:eastAsia="zh-CN"/>
        </w:rPr>
        <w:t>6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Verify the PDSCH repetitions over multiple slots </w:t>
            </w:r>
            <w:r w:rsidRPr="00C25669">
              <w:rPr>
                <w:rFonts w:eastAsia="宋体"/>
              </w:rPr>
              <w:t>performance unde</w:t>
            </w:r>
            <w:r>
              <w:rPr>
                <w:rFonts w:eastAsia="宋体"/>
              </w:rPr>
              <w:t>r 4 receive antenna conditions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1-1</w:t>
            </w:r>
          </w:p>
        </w:tc>
      </w:tr>
    </w:tbl>
    <w:p w:rsidR="00814AA9" w:rsidRPr="00C25669" w:rsidRDefault="00814AA9" w:rsidP="00814AA9">
      <w:pPr>
        <w:rPr>
          <w:rFonts w:ascii="Times-Roman" w:eastAsia="宋体" w:hAnsi="Times-Roman" w:hint="eastAsia"/>
        </w:rPr>
      </w:pPr>
    </w:p>
    <w:p w:rsidR="00814AA9" w:rsidRPr="00C25669" w:rsidRDefault="00814AA9" w:rsidP="00814AA9">
      <w:pPr>
        <w:pStyle w:val="TH"/>
      </w:pPr>
      <w:r>
        <w:lastRenderedPageBreak/>
        <w:t>Table 5.2.3.2</w:t>
      </w:r>
      <w:r w:rsidRPr="00C25669">
        <w:t>.</w:t>
      </w:r>
      <w:r>
        <w:rPr>
          <w:lang w:eastAsia="zh-CN"/>
        </w:rPr>
        <w:t>6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DB6706" w:rsidRPr="00C25669" w:rsidTr="00741E36">
        <w:tc>
          <w:tcPr>
            <w:tcW w:w="5466" w:type="dxa"/>
            <w:gridSpan w:val="2"/>
            <w:shd w:val="clear" w:color="auto" w:fill="auto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3" w:type="dxa"/>
            <w:shd w:val="clear" w:color="auto" w:fill="auto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DB6706" w:rsidRPr="00C25669" w:rsidTr="00741E36">
        <w:tc>
          <w:tcPr>
            <w:tcW w:w="5466" w:type="dxa"/>
            <w:gridSpan w:val="2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TDD</w:t>
            </w:r>
          </w:p>
        </w:tc>
      </w:tr>
      <w:tr w:rsidR="00DB6706" w:rsidRPr="00C25669" w:rsidTr="00741E36">
        <w:tc>
          <w:tcPr>
            <w:tcW w:w="5466" w:type="dxa"/>
            <w:gridSpan w:val="2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1812" w:type="dxa"/>
            <w:vMerge w:val="restart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A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0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12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Static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0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 w:rsidRPr="001F366C">
              <w:rPr>
                <w:rFonts w:eastAsia="宋体" w:hint="eastAsia"/>
                <w:lang w:eastAsia="zh-CN"/>
              </w:rPr>
              <w:t>C</w:t>
            </w:r>
            <w:r w:rsidRPr="001F366C">
              <w:rPr>
                <w:rFonts w:eastAsia="宋体"/>
                <w:lang w:eastAsia="zh-CN"/>
              </w:rPr>
              <w:t>onfig2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Non-interleaved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1F366C">
              <w:rPr>
                <w:rFonts w:eastAsia="宋体"/>
                <w:szCs w:val="22"/>
                <w:lang w:val="en-US" w:eastAsia="ja-JP"/>
              </w:rPr>
              <w:t>r</w:t>
            </w:r>
            <w:r w:rsidRPr="001F366C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N/A</w:t>
            </w:r>
          </w:p>
        </w:tc>
      </w:tr>
      <w:tr w:rsidR="00DB6706" w:rsidRPr="00C25669" w:rsidTr="00741E36">
        <w:tc>
          <w:tcPr>
            <w:tcW w:w="1812" w:type="dxa"/>
            <w:vMerge w:val="restart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DB6706" w:rsidRPr="00C25669" w:rsidTr="00741E36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</w:t>
            </w:r>
            <w:r>
              <w:rPr>
                <w:rFonts w:eastAsia="宋体"/>
              </w:rPr>
              <w:t xml:space="preserve"> final repetition</w:t>
            </w:r>
            <w:r w:rsidRPr="00C25669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>of</w:t>
            </w:r>
            <w:r w:rsidRPr="00C25669">
              <w:rPr>
                <w:rFonts w:eastAsia="宋体"/>
              </w:rPr>
              <w:t xml:space="preserve">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Specific to each </w:t>
            </w:r>
            <w:r w:rsidRPr="00C25669">
              <w:rPr>
                <w:rFonts w:eastAsia="宋体" w:hint="eastAsia"/>
                <w:lang w:eastAsia="zh-CN"/>
              </w:rPr>
              <w:t>TDD</w:t>
            </w:r>
            <w:r w:rsidRPr="00C25669">
              <w:rPr>
                <w:rFonts w:eastAsia="宋体"/>
              </w:rPr>
              <w:t xml:space="preserve"> UL-DL pattern</w:t>
            </w:r>
            <w:r w:rsidRPr="00C25669">
              <w:rPr>
                <w:rFonts w:eastAsia="宋体" w:hint="eastAsia"/>
                <w:lang w:eastAsia="zh-CN"/>
              </w:rPr>
              <w:t xml:space="preserve"> and as defined in Annex A.1.2</w:t>
            </w:r>
            <w:r>
              <w:rPr>
                <w:rFonts w:eastAsia="宋体"/>
                <w:lang w:eastAsia="zh-CN"/>
              </w:rPr>
              <w:t xml:space="preserve"> (Note 1)</w:t>
            </w:r>
          </w:p>
        </w:tc>
      </w:tr>
      <w:tr w:rsidR="00DB6706" w:rsidRPr="00C25669" w:rsidTr="00741E36"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Del="00926410" w:rsidRDefault="00DB6706" w:rsidP="00741E36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</w:t>
            </w:r>
            <w:r w:rsidRPr="002E5337">
              <w:rPr>
                <w:lang w:eastAsia="zh-CN"/>
              </w:rPr>
              <w:t>1:</w:t>
            </w:r>
            <w:r w:rsidRPr="00AC3283">
              <w:rPr>
                <w:rFonts w:hint="eastAsia"/>
                <w:lang w:eastAsia="zh-CN"/>
              </w:rPr>
              <w:tab/>
            </w:r>
            <w:r w:rsidRPr="002E5337">
              <w:rPr>
                <w:lang w:eastAsia="zh-CN"/>
              </w:rPr>
              <w:t xml:space="preserve">ACK/NACK feedback is generated for PDSCH on slot i, where </w:t>
            </w:r>
            <w:proofErr w:type="gramStart"/>
            <w:r w:rsidRPr="002E5337">
              <w:rPr>
                <w:lang w:eastAsia="zh-CN"/>
              </w:rPr>
              <w:t>mod(</w:t>
            </w:r>
            <w:proofErr w:type="gramEnd"/>
            <w:r w:rsidRPr="002E5337">
              <w:rPr>
                <w:lang w:eastAsia="zh-CN"/>
              </w:rPr>
              <w:t>i,10) = {2, 4, 6}</w:t>
            </w:r>
            <w:r>
              <w:rPr>
                <w:lang w:eastAsia="zh-CN"/>
              </w:rPr>
              <w:t>.</w:t>
            </w:r>
          </w:p>
        </w:tc>
      </w:tr>
    </w:tbl>
    <w:p w:rsidR="00814AA9" w:rsidRPr="00DB6706" w:rsidRDefault="00814AA9" w:rsidP="00814AA9">
      <w:pPr>
        <w:rPr>
          <w:rFonts w:eastAsia="宋体"/>
        </w:rPr>
      </w:pPr>
    </w:p>
    <w:p w:rsidR="00814AA9" w:rsidRPr="00C25669" w:rsidRDefault="00814AA9" w:rsidP="00814AA9">
      <w:pPr>
        <w:pStyle w:val="TH"/>
      </w:pPr>
      <w:r>
        <w:t>Table 5.2.3.2</w:t>
      </w:r>
      <w:r w:rsidRPr="00C25669">
        <w:t>.</w:t>
      </w:r>
      <w:r>
        <w:t>6</w:t>
      </w:r>
      <w:r w:rsidRPr="00C25669">
        <w:t>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50"/>
        <w:gridCol w:w="1137"/>
        <w:gridCol w:w="1177"/>
        <w:gridCol w:w="1377"/>
        <w:gridCol w:w="1377"/>
        <w:gridCol w:w="1549"/>
        <w:gridCol w:w="1461"/>
        <w:gridCol w:w="639"/>
      </w:tblGrid>
      <w:tr w:rsidR="00DB6706" w:rsidRPr="00C25669" w:rsidTr="00741E36">
        <w:trPr>
          <w:trHeight w:val="391"/>
          <w:jc w:val="center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and code rate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TDD UL-DL pattern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DB6706" w:rsidRPr="00C25669" w:rsidTr="00741E36">
        <w:trPr>
          <w:trHeight w:val="391"/>
          <w:jc w:val="center"/>
        </w:trPr>
        <w:tc>
          <w:tcPr>
            <w:tcW w:w="295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Target BLER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DB6706" w:rsidRPr="00C25669" w:rsidTr="00741E36">
        <w:trPr>
          <w:trHeight w:val="198"/>
          <w:jc w:val="center"/>
        </w:trPr>
        <w:tc>
          <w:tcPr>
            <w:tcW w:w="295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 w:cs="Arial"/>
                <w:lang w:eastAsia="zh-CN"/>
              </w:rPr>
            </w:pPr>
            <w:r w:rsidRPr="00C25669">
              <w:rPr>
                <w:rFonts w:eastAsia="宋体"/>
              </w:rPr>
              <w:t>R.PDSCH.1-1</w:t>
            </w:r>
            <w:r>
              <w:rPr>
                <w:rFonts w:eastAsia="宋体"/>
              </w:rPr>
              <w:t>6</w:t>
            </w:r>
            <w:r w:rsidRPr="00C25669">
              <w:rPr>
                <w:rFonts w:eastAsia="宋体"/>
              </w:rPr>
              <w:t xml:space="preserve">.1 </w:t>
            </w:r>
            <w:r>
              <w:rPr>
                <w:rFonts w:eastAsia="宋体"/>
              </w:rPr>
              <w:t>T</w:t>
            </w:r>
            <w:r w:rsidRPr="00C25669">
              <w:rPr>
                <w:rFonts w:eastAsia="宋体"/>
              </w:rPr>
              <w:t>DD</w:t>
            </w:r>
          </w:p>
        </w:tc>
        <w:tc>
          <w:tcPr>
            <w:tcW w:w="516" w:type="pct"/>
            <w:shd w:val="clear" w:color="auto" w:fill="FFFFFF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40 / 30</w:t>
            </w:r>
          </w:p>
        </w:tc>
        <w:tc>
          <w:tcPr>
            <w:tcW w:w="534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16QAM, 0.54</w:t>
            </w:r>
          </w:p>
        </w:tc>
        <w:tc>
          <w:tcPr>
            <w:tcW w:w="625" w:type="pct"/>
            <w:shd w:val="clear" w:color="auto" w:fill="FFFFFF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550369">
              <w:rPr>
                <w:rFonts w:eastAsia="宋体"/>
              </w:rPr>
              <w:t>FR1.30-1</w:t>
            </w:r>
          </w:p>
        </w:tc>
        <w:tc>
          <w:tcPr>
            <w:tcW w:w="625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 w:cs="Arial"/>
              </w:rPr>
            </w:pPr>
            <w:r w:rsidRPr="00C25669">
              <w:rPr>
                <w:rFonts w:eastAsia="宋体"/>
              </w:rPr>
              <w:t>TDLA30-10</w:t>
            </w:r>
          </w:p>
        </w:tc>
        <w:tc>
          <w:tcPr>
            <w:tcW w:w="703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5D3865">
              <w:rPr>
                <w:rFonts w:eastAsia="宋体"/>
                <w:lang w:eastAsia="zh-CN"/>
              </w:rPr>
              <w:t>2</w:t>
            </w:r>
            <w:r w:rsidRPr="005D3865">
              <w:rPr>
                <w:rFonts w:eastAsia="宋体"/>
              </w:rPr>
              <w:t>x</w:t>
            </w:r>
            <w:r w:rsidRPr="005D3865">
              <w:rPr>
                <w:rFonts w:eastAsia="宋体" w:hint="eastAsia"/>
                <w:lang w:eastAsia="zh-CN"/>
              </w:rPr>
              <w:t>4</w:t>
            </w:r>
            <w:r w:rsidRPr="005D3865">
              <w:rPr>
                <w:rFonts w:eastAsia="宋体"/>
              </w:rPr>
              <w:t>, UL</w:t>
            </w:r>
            <w:r w:rsidRPr="00C25669">
              <w:rPr>
                <w:rFonts w:eastAsia="宋体"/>
              </w:rPr>
              <w:t>A Low</w:t>
            </w:r>
          </w:p>
        </w:tc>
        <w:tc>
          <w:tcPr>
            <w:tcW w:w="663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204E8C">
              <w:rPr>
                <w:rFonts w:eastAsia="宋体"/>
              </w:rPr>
              <w:t>1%</w:t>
            </w: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del w:id="12" w:author="Huawei" w:date="2021-04-29T10:49:00Z">
              <w:r w:rsidDel="007E2042">
                <w:rPr>
                  <w:rFonts w:eastAsia="宋体"/>
                  <w:lang w:eastAsia="zh-CN"/>
                </w:rPr>
                <w:delText>[</w:delText>
              </w:r>
            </w:del>
            <w:r>
              <w:rPr>
                <w:rFonts w:eastAsia="宋体"/>
                <w:lang w:eastAsia="zh-CN"/>
              </w:rPr>
              <w:t>-2.6</w:t>
            </w:r>
            <w:del w:id="13" w:author="Huawei" w:date="2021-04-29T10:49:00Z">
              <w:r w:rsidDel="007E2042">
                <w:rPr>
                  <w:rFonts w:eastAsia="宋体"/>
                  <w:lang w:eastAsia="zh-CN"/>
                </w:rPr>
                <w:delText>]</w:delText>
              </w:r>
            </w:del>
          </w:p>
        </w:tc>
      </w:tr>
      <w:tr w:rsidR="00DB6706" w:rsidRPr="00C25669" w:rsidTr="00741E36">
        <w:trPr>
          <w:trHeight w:val="198"/>
          <w:jc w:val="center"/>
        </w:trPr>
        <w:tc>
          <w:tcPr>
            <w:tcW w:w="5000" w:type="pct"/>
            <w:gridSpan w:val="9"/>
            <w:shd w:val="clear" w:color="auto" w:fill="FFFFFF"/>
          </w:tcPr>
          <w:p w:rsidR="00DB6706" w:rsidRDefault="00DB6706" w:rsidP="00741E36">
            <w:pPr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1: </w:t>
            </w:r>
            <w:r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891A58" w:rsidRPr="00814AA9" w:rsidRDefault="00891A58"/>
    <w:sectPr w:rsidR="00891A58" w:rsidRPr="00814AA9" w:rsidSect="00022B8F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568" w:rsidRDefault="00251568" w:rsidP="00814AA9">
      <w:pPr>
        <w:spacing w:after="0"/>
      </w:pPr>
      <w:r>
        <w:separator/>
      </w:r>
    </w:p>
  </w:endnote>
  <w:endnote w:type="continuationSeparator" w:id="0">
    <w:p w:rsidR="00251568" w:rsidRDefault="00251568" w:rsidP="00814A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568" w:rsidRDefault="00251568" w:rsidP="00814AA9">
      <w:pPr>
        <w:spacing w:after="0"/>
      </w:pPr>
      <w:r>
        <w:separator/>
      </w:r>
    </w:p>
  </w:footnote>
  <w:footnote w:type="continuationSeparator" w:id="0">
    <w:p w:rsidR="00251568" w:rsidRDefault="00251568" w:rsidP="00814A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B8F" w:rsidRDefault="00022B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B8F" w:rsidRDefault="00022B8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B8F" w:rsidRDefault="00022B8F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B8F" w:rsidRDefault="00022B8F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818"/>
    <w:rsid w:val="000217DB"/>
    <w:rsid w:val="00022B8F"/>
    <w:rsid w:val="0002341B"/>
    <w:rsid w:val="000274F2"/>
    <w:rsid w:val="00040F26"/>
    <w:rsid w:val="00044FCB"/>
    <w:rsid w:val="00070739"/>
    <w:rsid w:val="000B34E2"/>
    <w:rsid w:val="000C681E"/>
    <w:rsid w:val="0016047F"/>
    <w:rsid w:val="001775B7"/>
    <w:rsid w:val="00184462"/>
    <w:rsid w:val="0018718E"/>
    <w:rsid w:val="001A34DD"/>
    <w:rsid w:val="001A5853"/>
    <w:rsid w:val="001B7D4C"/>
    <w:rsid w:val="001D1818"/>
    <w:rsid w:val="001E27F6"/>
    <w:rsid w:val="00222F3D"/>
    <w:rsid w:val="00223B89"/>
    <w:rsid w:val="00225CBE"/>
    <w:rsid w:val="00251568"/>
    <w:rsid w:val="0027055E"/>
    <w:rsid w:val="002816C5"/>
    <w:rsid w:val="002920E1"/>
    <w:rsid w:val="002B085E"/>
    <w:rsid w:val="002C7116"/>
    <w:rsid w:val="002D2404"/>
    <w:rsid w:val="002E1624"/>
    <w:rsid w:val="002E51C0"/>
    <w:rsid w:val="002E5337"/>
    <w:rsid w:val="002F7FB4"/>
    <w:rsid w:val="00323B6C"/>
    <w:rsid w:val="003257EC"/>
    <w:rsid w:val="0032751E"/>
    <w:rsid w:val="00367772"/>
    <w:rsid w:val="003703B0"/>
    <w:rsid w:val="00376654"/>
    <w:rsid w:val="003775FB"/>
    <w:rsid w:val="0037761F"/>
    <w:rsid w:val="0038768C"/>
    <w:rsid w:val="003B5144"/>
    <w:rsid w:val="003D1800"/>
    <w:rsid w:val="0040013D"/>
    <w:rsid w:val="00407EB9"/>
    <w:rsid w:val="00410D36"/>
    <w:rsid w:val="00412460"/>
    <w:rsid w:val="004D41CD"/>
    <w:rsid w:val="004F2C65"/>
    <w:rsid w:val="00525874"/>
    <w:rsid w:val="00591FD7"/>
    <w:rsid w:val="00595390"/>
    <w:rsid w:val="005B2BF2"/>
    <w:rsid w:val="005B3EFA"/>
    <w:rsid w:val="005C4FDD"/>
    <w:rsid w:val="005E302E"/>
    <w:rsid w:val="005F5B11"/>
    <w:rsid w:val="005F6D4E"/>
    <w:rsid w:val="00646926"/>
    <w:rsid w:val="006709D4"/>
    <w:rsid w:val="00670FC8"/>
    <w:rsid w:val="00676411"/>
    <w:rsid w:val="00692CF4"/>
    <w:rsid w:val="006A7A7A"/>
    <w:rsid w:val="007A1572"/>
    <w:rsid w:val="007A7A5C"/>
    <w:rsid w:val="007B464F"/>
    <w:rsid w:val="007C564B"/>
    <w:rsid w:val="007C6EB3"/>
    <w:rsid w:val="007D0FFE"/>
    <w:rsid w:val="007D5E88"/>
    <w:rsid w:val="007E2042"/>
    <w:rsid w:val="007E4E87"/>
    <w:rsid w:val="00813A18"/>
    <w:rsid w:val="00814AA9"/>
    <w:rsid w:val="008607B8"/>
    <w:rsid w:val="00875F30"/>
    <w:rsid w:val="008770FC"/>
    <w:rsid w:val="00891A58"/>
    <w:rsid w:val="008D2B17"/>
    <w:rsid w:val="008D7E22"/>
    <w:rsid w:val="008E090F"/>
    <w:rsid w:val="008F01B8"/>
    <w:rsid w:val="009431FB"/>
    <w:rsid w:val="00974261"/>
    <w:rsid w:val="009A47F2"/>
    <w:rsid w:val="009A7615"/>
    <w:rsid w:val="009A7EB5"/>
    <w:rsid w:val="009B432B"/>
    <w:rsid w:val="009D5853"/>
    <w:rsid w:val="00A2597C"/>
    <w:rsid w:val="00AA2642"/>
    <w:rsid w:val="00AB1274"/>
    <w:rsid w:val="00AF6F25"/>
    <w:rsid w:val="00B12693"/>
    <w:rsid w:val="00B313E8"/>
    <w:rsid w:val="00B544FE"/>
    <w:rsid w:val="00B76A22"/>
    <w:rsid w:val="00B9447D"/>
    <w:rsid w:val="00BD570B"/>
    <w:rsid w:val="00C1369C"/>
    <w:rsid w:val="00C25F9F"/>
    <w:rsid w:val="00C31102"/>
    <w:rsid w:val="00CA2C06"/>
    <w:rsid w:val="00CA7A01"/>
    <w:rsid w:val="00CC163A"/>
    <w:rsid w:val="00D36752"/>
    <w:rsid w:val="00D464D0"/>
    <w:rsid w:val="00D51D25"/>
    <w:rsid w:val="00D61B0F"/>
    <w:rsid w:val="00D77F72"/>
    <w:rsid w:val="00DB2E1B"/>
    <w:rsid w:val="00DB6706"/>
    <w:rsid w:val="00DC4358"/>
    <w:rsid w:val="00DE2C2D"/>
    <w:rsid w:val="00DE745D"/>
    <w:rsid w:val="00DF12E8"/>
    <w:rsid w:val="00E21D11"/>
    <w:rsid w:val="00E36ABE"/>
    <w:rsid w:val="00E537F6"/>
    <w:rsid w:val="00E54686"/>
    <w:rsid w:val="00E82E69"/>
    <w:rsid w:val="00EE6A0A"/>
    <w:rsid w:val="00F6378C"/>
    <w:rsid w:val="00F80979"/>
    <w:rsid w:val="00F83C1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2E7AE27-F744-43CA-8BAE-FEAF68316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AA9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14AA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814AA9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b w:val="0"/>
      <w:bCs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14AA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Char">
    <w:name w:val="页眉 Char"/>
    <w:basedOn w:val="a0"/>
    <w:link w:val="a3"/>
    <w:uiPriority w:val="99"/>
    <w:rsid w:val="00814A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4AA9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Char0">
    <w:name w:val="页脚 Char"/>
    <w:basedOn w:val="a0"/>
    <w:link w:val="a4"/>
    <w:uiPriority w:val="99"/>
    <w:rsid w:val="00814AA9"/>
    <w:rPr>
      <w:sz w:val="18"/>
      <w:szCs w:val="18"/>
    </w:rPr>
  </w:style>
  <w:style w:type="character" w:customStyle="1" w:styleId="5Char">
    <w:name w:val="标题 5 Char"/>
    <w:basedOn w:val="a0"/>
    <w:link w:val="5"/>
    <w:rsid w:val="00814AA9"/>
    <w:rPr>
      <w:rFonts w:ascii="Arial" w:hAnsi="Arial" w:cs="Times New Roman"/>
      <w:kern w:val="0"/>
      <w:sz w:val="22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814AA9"/>
    <w:rPr>
      <w:b/>
    </w:rPr>
  </w:style>
  <w:style w:type="paragraph" w:customStyle="1" w:styleId="TAC">
    <w:name w:val="TAC"/>
    <w:basedOn w:val="TAL"/>
    <w:link w:val="TACChar"/>
    <w:qFormat/>
    <w:rsid w:val="00814AA9"/>
    <w:pPr>
      <w:jc w:val="center"/>
    </w:pPr>
  </w:style>
  <w:style w:type="paragraph" w:customStyle="1" w:styleId="TH">
    <w:name w:val="TH"/>
    <w:basedOn w:val="a"/>
    <w:link w:val="THChar"/>
    <w:qFormat/>
    <w:rsid w:val="00814A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a"/>
    <w:link w:val="TALCar"/>
    <w:qFormat/>
    <w:rsid w:val="00814AA9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814AA9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814AA9"/>
    <w:rPr>
      <w:color w:val="0000FF"/>
      <w:u w:val="single"/>
    </w:rPr>
  </w:style>
  <w:style w:type="character" w:customStyle="1" w:styleId="CRCoverPageChar">
    <w:name w:val="CR Cover Page Char"/>
    <w:link w:val="CRCoverPage"/>
    <w:rsid w:val="00814AA9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814AA9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814AA9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814AA9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814AA9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814AA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022B8F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22B8F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N">
    <w:name w:val="TAN"/>
    <w:basedOn w:val="TAL"/>
    <w:link w:val="TANChar"/>
    <w:qFormat/>
    <w:rsid w:val="00DB6706"/>
    <w:pPr>
      <w:ind w:left="851" w:hanging="851"/>
    </w:pPr>
    <w:rPr>
      <w:rFonts w:eastAsia="宋体"/>
    </w:rPr>
  </w:style>
  <w:style w:type="character" w:customStyle="1" w:styleId="TANChar">
    <w:name w:val="TAN Char"/>
    <w:link w:val="TAN"/>
    <w:qFormat/>
    <w:rsid w:val="00DB6706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6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1430</Words>
  <Characters>8154</Characters>
  <Application>Microsoft Office Word</Application>
  <DocSecurity>0</DocSecurity>
  <Lines>67</Lines>
  <Paragraphs>19</Paragraphs>
  <ScaleCrop>false</ScaleCrop>
  <Company>Huawei Technologies Co.,Ltd.</Company>
  <LinksUpToDate>false</LinksUpToDate>
  <CharactersWithSpaces>9565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19</cp:revision>
  <dcterms:created xsi:type="dcterms:W3CDTF">2021-02-03T06:59:00Z</dcterms:created>
  <dcterms:modified xsi:type="dcterms:W3CDTF">2021-05-11T12:46:00Z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(3)M/5ZK6Gou8igy8Jrc+WwHHwdjwC6fpKyxWjsFIDikz9MR4jwJuFkMCIZ9k5nsEXVOQoPCkVJ
VMR9/T3IGUuo5btqeBSICf2YobJh1ZHFbZ17varNb7qXTSMS+zFeIwmRDuxzWDwnVDmYRvi8
AqkVxEZbenKyWjpOMu6RW4DLUJ/PwAmlL9aViPp1kNbc2u8S+X2y/xHmvnPYstkySdwd6yux
7ksV4NaoA7hIs5TFvG</vt:lpwstr>
  </property>
  <property fmtid="{D5CDD505-2E9C-101B-9397-08002B2CF9AE}" pid="3" name="_2015_ms_pID_7253431">
    <vt:lpwstr>kYTb+2AAf6NyR1UrFrkEY8P9jZ1TLJ1HCEwg6BzYezbFQUT0wTeQy4
DVAYD8Uydke1BcgOCbmyqW3tucwJY2BKbvbmIIVgLmfHATPbXZ/Lp8ru6gR+uTkEQXPHKIRM
mGrb38bzbzH415ixXojCEX6qdH64Lepn2sRMlkyCrIQnEX7orv/46zIf/OOaX8g1SG6au3tx
4WtRfuX06tUjABFzxi5oICeXa0XG5x6RVp8Z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1620614772</vt:lpwstr>
  </property>
</Properties>
</file>